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7FEA" w14:textId="52091689" w:rsidR="00641293" w:rsidRDefault="00641293" w:rsidP="00FE08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#121bis-e</w:t>
      </w:r>
      <w:r>
        <w:rPr>
          <w:b/>
          <w:i/>
          <w:sz w:val="28"/>
        </w:rPr>
        <w:tab/>
      </w:r>
      <w:r w:rsidR="00D00BE1">
        <w:fldChar w:fldCharType="begin"/>
      </w:r>
      <w:r w:rsidR="00D00BE1">
        <w:instrText>DOCPROPERTY  Tdoc#  \* MERGEFORMAT</w:instrText>
      </w:r>
      <w:r w:rsidR="00D00BE1">
        <w:fldChar w:fldCharType="separate"/>
      </w:r>
      <w:r>
        <w:rPr>
          <w:b/>
          <w:i/>
          <w:sz w:val="28"/>
        </w:rPr>
        <w:t>R2-230</w:t>
      </w:r>
      <w:r w:rsidR="00D00BE1">
        <w:rPr>
          <w:b/>
          <w:i/>
          <w:sz w:val="28"/>
        </w:rPr>
        <w:t>2980</w:t>
      </w:r>
      <w:r w:rsidR="00D00BE1">
        <w:rPr>
          <w:b/>
          <w:i/>
          <w:color w:val="FF0000"/>
          <w:sz w:val="28"/>
        </w:rPr>
        <w:fldChar w:fldCharType="end"/>
      </w:r>
    </w:p>
    <w:p w14:paraId="2D450382" w14:textId="77777777" w:rsidR="00641293" w:rsidRDefault="00641293" w:rsidP="00641293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Electronic meeting, 17 – 26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5A6CA" w:rsidR="001E41F3" w:rsidRPr="00410371" w:rsidRDefault="00D00B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0F25">
              <w:rPr>
                <w:b/>
                <w:noProof/>
                <w:sz w:val="28"/>
              </w:rPr>
              <w:t>38.3</w:t>
            </w:r>
            <w:r w:rsidR="006C1AE2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E9498" w:rsidR="001E41F3" w:rsidRPr="00410371" w:rsidRDefault="003E13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95E6A" w:rsidR="001E41F3" w:rsidRPr="00410371" w:rsidRDefault="00D00B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977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E3DC9" w:rsidR="001E41F3" w:rsidRPr="00410371" w:rsidRDefault="00D00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3A1A">
              <w:rPr>
                <w:b/>
                <w:noProof/>
                <w:sz w:val="28"/>
              </w:rPr>
              <w:t>1</w:t>
            </w:r>
            <w:r w:rsidR="00925899">
              <w:rPr>
                <w:b/>
                <w:noProof/>
                <w:sz w:val="28"/>
              </w:rPr>
              <w:t>7</w:t>
            </w:r>
            <w:r w:rsidR="00A63A1A">
              <w:rPr>
                <w:b/>
                <w:noProof/>
                <w:sz w:val="28"/>
              </w:rPr>
              <w:t>.</w:t>
            </w:r>
            <w:r w:rsidR="00C95043">
              <w:rPr>
                <w:b/>
                <w:noProof/>
                <w:sz w:val="28"/>
              </w:rPr>
              <w:t>4</w:t>
            </w:r>
            <w:r w:rsidR="00A63A1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73D6FB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0B3493" w:rsidR="00F25D98" w:rsidRDefault="00B20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CF963" w:rsidR="001E41F3" w:rsidRDefault="00C95043">
            <w:pPr>
              <w:pStyle w:val="CRCoverPage"/>
              <w:spacing w:after="0"/>
              <w:ind w:left="100"/>
              <w:rPr>
                <w:noProof/>
              </w:rPr>
            </w:pPr>
            <w:r w:rsidRPr="00C95043">
              <w:t>38.331 running CR for Rel-18 IDC UE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1E118" w:rsidR="001E41F3" w:rsidRDefault="00D00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19CA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E0A01" w:rsidR="001E41F3" w:rsidRDefault="00D00B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27C2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A24CB" w:rsidR="001E41F3" w:rsidRDefault="003D407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407C">
              <w:t>NR_IDC_enh</w:t>
            </w:r>
            <w:proofErr w:type="spellEnd"/>
            <w:r w:rsidRPr="003D407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1359A" w:rsidR="001E41F3" w:rsidRDefault="00D00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60F4">
              <w:rPr>
                <w:noProof/>
              </w:rPr>
              <w:t>202</w:t>
            </w:r>
            <w:r w:rsidR="00E37A4C">
              <w:rPr>
                <w:noProof/>
              </w:rPr>
              <w:t>3</w:t>
            </w:r>
            <w:r w:rsidR="007560F4">
              <w:rPr>
                <w:noProof/>
              </w:rPr>
              <w:t>-0</w:t>
            </w:r>
            <w:r w:rsidR="00FF3102">
              <w:rPr>
                <w:noProof/>
              </w:rPr>
              <w:t>3</w:t>
            </w:r>
            <w:r w:rsidR="007560F4">
              <w:rPr>
                <w:noProof/>
              </w:rPr>
              <w:t>-</w:t>
            </w:r>
            <w:r w:rsidR="00FF3102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AE516" w:rsidR="001E41F3" w:rsidRDefault="00D00B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560F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E7435D" w:rsidR="001E41F3" w:rsidRDefault="00D00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50CAA">
              <w:rPr>
                <w:noProof/>
              </w:rPr>
              <w:t>Rel-1</w:t>
            </w:r>
            <w:r w:rsidR="00BC2CF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0D7E5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UE capabilities for Rel-18 IDC.</w:t>
            </w:r>
          </w:p>
        </w:tc>
      </w:tr>
      <w:tr w:rsidR="00870E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70EAA" w:rsidRDefault="00870EAA" w:rsidP="008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70EAA" w:rsidRDefault="00870EAA" w:rsidP="008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8F668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capabilities for Rel-18 IDC </w:t>
            </w:r>
            <w:r w:rsidR="00E8097C">
              <w:t xml:space="preserve">features (FDM, TDM, and autonomous denial) </w:t>
            </w:r>
            <w:r>
              <w:rPr>
                <w:noProof/>
              </w:rPr>
              <w:t>are defined.</w:t>
            </w:r>
          </w:p>
        </w:tc>
      </w:tr>
      <w:tr w:rsidR="00870EA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70EAA" w:rsidRDefault="00870EAA" w:rsidP="00870E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70EAA" w:rsidRDefault="00870EAA" w:rsidP="00870E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EA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70EAA" w:rsidRDefault="00870EAA" w:rsidP="0087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8CCDAE" w:rsidR="00870EAA" w:rsidRDefault="00870EAA" w:rsidP="00870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capabilities for Rel-18 IDC are not introduced.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51A83" w:rsidR="001E41F3" w:rsidRDefault="00D2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E0A956" w:rsidR="001E41F3" w:rsidRDefault="00A729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D45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E5DB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37E5B">
              <w:rPr>
                <w:noProof/>
              </w:rPr>
              <w:t>38.3</w:t>
            </w:r>
            <w:r w:rsidR="000601F2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537E5B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55A831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221AA" w:rsidR="001E41F3" w:rsidRDefault="0034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A5029" w14:textId="77777777" w:rsidR="005B22C4" w:rsidRPr="00DE5341" w:rsidRDefault="005B22C4" w:rsidP="005B22C4">
      <w:pPr>
        <w:pStyle w:val="Heading1"/>
      </w:pPr>
      <w:bookmarkStart w:id="1" w:name="_Toc60777073"/>
      <w:bookmarkStart w:id="2" w:name="_Toc68015013"/>
      <w:bookmarkStart w:id="3" w:name="_Toc60777428"/>
      <w:bookmarkStart w:id="4" w:name="_Toc90651301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1"/>
      <w:bookmarkEnd w:id="2"/>
    </w:p>
    <w:p w14:paraId="1B420E23" w14:textId="77777777" w:rsidR="005B22C4" w:rsidRPr="00950975" w:rsidRDefault="005B22C4" w:rsidP="005B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5" w:name="_Toc60777078"/>
      <w:bookmarkStart w:id="6" w:name="_Toc68015018"/>
      <w:r>
        <w:rPr>
          <w:i/>
          <w:noProof/>
        </w:rPr>
        <w:t>First change</w:t>
      </w:r>
    </w:p>
    <w:bookmarkEnd w:id="5"/>
    <w:bookmarkEnd w:id="6"/>
    <w:p w14:paraId="1C818584" w14:textId="77777777" w:rsidR="006501C5" w:rsidRDefault="006501C5" w:rsidP="007A3915">
      <w:pPr>
        <w:pStyle w:val="Heading3"/>
      </w:pPr>
    </w:p>
    <w:p w14:paraId="5EB3DD48" w14:textId="26BC2FC6" w:rsidR="007A3915" w:rsidRDefault="007A3915" w:rsidP="007A3915">
      <w:pPr>
        <w:pStyle w:val="Heading3"/>
      </w:pPr>
      <w:r w:rsidRPr="00D27132">
        <w:t>6.3.3</w:t>
      </w:r>
      <w:r w:rsidRPr="00D27132">
        <w:tab/>
        <w:t>UE capability information elements</w:t>
      </w:r>
      <w:bookmarkEnd w:id="3"/>
      <w:bookmarkEnd w:id="4"/>
    </w:p>
    <w:p w14:paraId="4AC2A3C9" w14:textId="28122213" w:rsidR="00A7570E" w:rsidRDefault="00A7570E" w:rsidP="00A7570E"/>
    <w:p w14:paraId="5AB1F463" w14:textId="7A87B4A0" w:rsidR="00A7570E" w:rsidRDefault="005B22C4" w:rsidP="00A7570E">
      <w:pPr>
        <w:rPr>
          <w:b/>
          <w:bCs/>
          <w:i/>
          <w:iCs/>
        </w:rPr>
      </w:pPr>
      <w:r w:rsidRPr="005B22C4">
        <w:rPr>
          <w:b/>
          <w:bCs/>
          <w:i/>
          <w:iCs/>
        </w:rPr>
        <w:t>&lt;</w:t>
      </w:r>
      <w:proofErr w:type="spellStart"/>
      <w:r w:rsidR="00046E53">
        <w:rPr>
          <w:b/>
          <w:bCs/>
          <w:i/>
          <w:iCs/>
        </w:rPr>
        <w:t>Unmodifed</w:t>
      </w:r>
      <w:proofErr w:type="spellEnd"/>
      <w:r w:rsidR="00046E53">
        <w:rPr>
          <w:b/>
          <w:bCs/>
          <w:i/>
          <w:iCs/>
        </w:rPr>
        <w:t xml:space="preserve"> part o</w:t>
      </w:r>
      <w:r w:rsidR="00D3733F" w:rsidRPr="005B22C4">
        <w:rPr>
          <w:b/>
          <w:bCs/>
          <w:i/>
          <w:iCs/>
        </w:rPr>
        <w:t>mitted</w:t>
      </w:r>
      <w:r w:rsidRPr="005B22C4">
        <w:rPr>
          <w:b/>
          <w:bCs/>
          <w:i/>
          <w:iCs/>
        </w:rPr>
        <w:t>&gt;</w:t>
      </w:r>
    </w:p>
    <w:p w14:paraId="5622BAC3" w14:textId="77777777" w:rsidR="002D46C4" w:rsidRPr="002D46C4" w:rsidRDefault="002D46C4" w:rsidP="002D46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" w:name="_Toc131065281"/>
      <w:r w:rsidRPr="002D46C4">
        <w:rPr>
          <w:rFonts w:ascii="Arial" w:hAnsi="Arial"/>
          <w:sz w:val="24"/>
          <w:lang w:eastAsia="ja-JP"/>
        </w:rPr>
        <w:t>–</w:t>
      </w:r>
      <w:r w:rsidRPr="002D46C4">
        <w:rPr>
          <w:rFonts w:ascii="Arial" w:hAnsi="Arial"/>
          <w:sz w:val="24"/>
          <w:lang w:eastAsia="ja-JP"/>
        </w:rPr>
        <w:tab/>
      </w:r>
      <w:r w:rsidRPr="002D46C4">
        <w:rPr>
          <w:rFonts w:ascii="Arial" w:hAnsi="Arial"/>
          <w:i/>
          <w:noProof/>
          <w:sz w:val="24"/>
          <w:lang w:eastAsia="ja-JP"/>
        </w:rPr>
        <w:t>UE-NR-Capability</w:t>
      </w:r>
      <w:bookmarkEnd w:id="7"/>
    </w:p>
    <w:p w14:paraId="0D63A0DC" w14:textId="77777777" w:rsidR="002D46C4" w:rsidRPr="002D46C4" w:rsidRDefault="002D46C4" w:rsidP="002D46C4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2D46C4">
        <w:rPr>
          <w:lang w:eastAsia="ja-JP"/>
        </w:rPr>
        <w:t xml:space="preserve">The IE </w:t>
      </w:r>
      <w:r w:rsidRPr="002D46C4">
        <w:rPr>
          <w:i/>
          <w:lang w:eastAsia="ja-JP"/>
        </w:rPr>
        <w:t>UE-NR-Capability</w:t>
      </w:r>
      <w:r w:rsidRPr="002D46C4">
        <w:rPr>
          <w:iCs/>
          <w:lang w:eastAsia="ja-JP"/>
        </w:rPr>
        <w:t xml:space="preserve"> is used to convey the NR UE Radio Access Capability Parameters, see TS 38.306 [26].</w:t>
      </w:r>
    </w:p>
    <w:p w14:paraId="421EDF7B" w14:textId="77777777" w:rsidR="002D46C4" w:rsidRPr="002D46C4" w:rsidRDefault="002D46C4" w:rsidP="002D46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2D46C4">
        <w:rPr>
          <w:rFonts w:ascii="Arial" w:hAnsi="Arial"/>
          <w:b/>
          <w:i/>
          <w:lang w:eastAsia="ja-JP"/>
        </w:rPr>
        <w:t>UE-NR-Capability</w:t>
      </w:r>
      <w:r w:rsidRPr="002D46C4">
        <w:rPr>
          <w:rFonts w:ascii="Arial" w:hAnsi="Arial"/>
          <w:b/>
          <w:lang w:eastAsia="ja-JP"/>
        </w:rPr>
        <w:t xml:space="preserve"> information element</w:t>
      </w:r>
    </w:p>
    <w:p w14:paraId="3570371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CFD68A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TAG-UE-NR-CAPABILITY-START</w:t>
      </w:r>
    </w:p>
    <w:p w14:paraId="10A4DAF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6FDDD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 ::=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9F355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accessStratumRelease            AccessStratumRelease,</w:t>
      </w:r>
    </w:p>
    <w:p w14:paraId="73CEEE9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pdcp-Parameters                 PDCP-Parameters,</w:t>
      </w:r>
    </w:p>
    <w:p w14:paraId="64A45E2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0BD516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9E844E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phy-Parameters                  Phy-Parameters,</w:t>
      </w:r>
    </w:p>
    <w:p w14:paraId="6EA7B75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rf-Parameters                   RF-Parameters,</w:t>
      </w:r>
    </w:p>
    <w:p w14:paraId="33308C1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87C581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54CCB4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E1FBAA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248CAF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DA07E2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114EFD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featureSetCombinations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(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D46C4">
        <w:rPr>
          <w:rFonts w:ascii="Courier New" w:hAnsi="Courier New"/>
          <w:noProof/>
          <w:sz w:val="16"/>
          <w:lang w:eastAsia="en-GB"/>
        </w:rPr>
        <w:t xml:space="preserve"> (1..maxFeatureSetCombinations))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2D46C4">
        <w:rPr>
          <w:rFonts w:ascii="Courier New" w:hAnsi="Courier New"/>
          <w:noProof/>
          <w:sz w:val="16"/>
          <w:lang w:eastAsia="en-GB"/>
        </w:rPr>
        <w:t xml:space="preserve"> FeatureSetCombination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B41079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lateNonCriticalExtension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D46C4">
        <w:rPr>
          <w:rFonts w:ascii="Courier New" w:hAnsi="Courier New"/>
          <w:noProof/>
          <w:sz w:val="16"/>
          <w:lang w:eastAsia="en-GB"/>
        </w:rPr>
        <w:t xml:space="preserve">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D46C4">
        <w:rPr>
          <w:rFonts w:ascii="Courier New" w:hAnsi="Courier New"/>
          <w:noProof/>
          <w:sz w:val="16"/>
          <w:lang w:eastAsia="en-GB"/>
        </w:rPr>
        <w:t xml:space="preserve"> (CONTAINING UE-NR-Capability-v15c0)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8CDA79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A417D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6344D5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886E4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Regular non-critical Rel-15 extensions:</w:t>
      </w:r>
    </w:p>
    <w:p w14:paraId="3FFA977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UE-NR-Capability-v1530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929B7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263AE4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5229A0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dummy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B7C31D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6911ED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inactiveState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859AD4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lastRenderedPageBreak/>
        <w:t xml:space="preserve">    delayBudgetReporting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359179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EBE34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37B4E0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6D023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UE-NR-Capability-v1540 ::=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FBB1B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EDD348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overheatingInd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735460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1CD829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416DBB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BF758D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B18F34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3987D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451E156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E2814B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UE-NR-Capability-v1550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B08E5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reducedCP-Latency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A50BCB3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6401D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25A81EC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B27C0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UE-NR-Capability-v1560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4E204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738C23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receivedFilters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D46C4">
        <w:rPr>
          <w:rFonts w:ascii="Courier New" w:hAnsi="Courier New"/>
          <w:noProof/>
          <w:sz w:val="16"/>
          <w:lang w:eastAsia="en-GB"/>
        </w:rPr>
        <w:t xml:space="preserve">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D46C4">
        <w:rPr>
          <w:rFonts w:ascii="Courier New" w:hAnsi="Courier New"/>
          <w:noProof/>
          <w:sz w:val="16"/>
          <w:lang w:eastAsia="en-GB"/>
        </w:rPr>
        <w:t xml:space="preserve"> (CONTAINING UECapabilityEnquiry-v1560-IEs)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77FBF4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DADF7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49BBA0B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104C3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UE-NR-Capability-v1570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48B06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9A316E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B2BFC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474655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61E82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Late non-critical Rel-15 extensions:</w:t>
      </w:r>
    </w:p>
    <w:p w14:paraId="3714A0C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UE-NR-Capability-v15c0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69908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5DA130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partialFR2-FallbackRX-Req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{true}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A1A10F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0AEBB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F01A69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60EA4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UE-NR-Capability-v15g0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07EC7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D07B99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C67DBA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17636593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B3C773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UE-NR-Capability-v15j0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B574E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</w:t>
      </w:r>
      <w:r w:rsidRPr="002D46C4">
        <w:rPr>
          <w:rFonts w:ascii="Courier New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0151D30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lateNonCriticalExtension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2D46C4">
        <w:rPr>
          <w:rFonts w:ascii="Courier New" w:hAnsi="Courier New"/>
          <w:noProof/>
          <w:sz w:val="16"/>
          <w:lang w:eastAsia="en-GB"/>
        </w:rPr>
        <w:t xml:space="preserve">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D46C4">
        <w:rPr>
          <w:rFonts w:ascii="Courier New" w:hAnsi="Courier New"/>
          <w:noProof/>
          <w:sz w:val="16"/>
          <w:lang w:eastAsia="en-GB"/>
        </w:rPr>
        <w:t xml:space="preserve">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B196D9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98EF11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5BC492A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3A84C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Regular non-critical Rel-16 extensions:</w:t>
      </w:r>
    </w:p>
    <w:p w14:paraId="2303BE8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UE-NR-Capability-v1610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B0EF6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inDeviceCoexInd-r16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BDDECC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dl-DedicatedMessageSegmentation-r16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BD199B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3039C6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lastRenderedPageBreak/>
        <w:t xml:space="preserve">    powSav-Parameters-r16                   PowSav-Parameters-r16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C943D3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DFC3A7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05CEEB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bh-RLF-Indication-r16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83F589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directSN-AdditionFirstRRC-IAB-r16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13799B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D0FCB2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referenceTimeProvision-r16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1F2802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F2BF75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4BDB3C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CA5CE7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mcgRLF-RecoveryViaSCG-r16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FEDFBB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resumeWithStoredMCG-SCells-r16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7DEE24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resumeWithStoredSCG-r16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C9B206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resumeWithSCG-Config-r16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637A14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F331D0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6ED4F2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onDemandSIB-Connected-r16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902CBE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547DD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436C4153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12EB0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UE-NR-Capability-v1640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CFA8F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redirectAtResumeByNAS-r16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C91C66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F75198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A6083F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63B4732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CB35F5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UE-NR-Capability-v1650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5D45D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mpsPriorityIndication-r16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D4D8D5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33437F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5303A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1CBEDA4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C7D43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UE-NR-Capability-v1690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26263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ul-RRC-Segmentation-r16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B93ED3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FFE82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0879777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E991A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3986C4E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UE-NR-Capability-v16a0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3CEC6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646B38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16299D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B49C7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41E2F5B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F8623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UE-NR-Capability-v16c0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DBB1F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846309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{} 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C3A42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277CE04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CB3FC1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Regular non-critical Rel-17 extensions:</w:t>
      </w:r>
    </w:p>
    <w:p w14:paraId="1FDB26C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UE-NR-Capability-v1700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6C202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inactiveStatePO-Determination-r17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01B1D7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B45294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lastRenderedPageBreak/>
        <w:t xml:space="preserve">    powSav-Parameters-v1700                  PowSav-Parameters-v1700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74D6F9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0BEFC2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9DC272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2DD6EBD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9228DC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DA673C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ra-SDT-r17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65B524C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srb-SDT-r17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1511E6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gNB-SideRTT-BasedPDC-r17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007C75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bh-RLF-DetectionRecovery-Indication-r17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5576DC0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BE3AB5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8312EA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musim-GapPreference-r17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1D794C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musimLeaveConnected-r17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673ADE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6EE22F7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nonTerrestrialNetwork-r17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643877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ntn-ScenarioSupport-r17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{gso, ngso}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7B1236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sliceInfoforCellReselection-r17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01A8A07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3D20612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</w:t>
      </w:r>
      <w:r w:rsidRPr="002D46C4">
        <w:rPr>
          <w:rFonts w:ascii="Courier New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1E3BD4E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ul-GapFR2-Pattern-r17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D46C4">
        <w:rPr>
          <w:rFonts w:ascii="Courier New" w:hAnsi="Courier New"/>
          <w:noProof/>
          <w:sz w:val="16"/>
          <w:lang w:eastAsia="en-GB"/>
        </w:rPr>
        <w:t xml:space="preserve">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D46C4">
        <w:rPr>
          <w:rFonts w:ascii="Courier New" w:hAnsi="Courier New"/>
          <w:noProof/>
          <w:sz w:val="16"/>
          <w:lang w:eastAsia="en-GB"/>
        </w:rPr>
        <w:t xml:space="preserve"> (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D46C4">
        <w:rPr>
          <w:rFonts w:ascii="Courier New" w:hAnsi="Courier New"/>
          <w:noProof/>
          <w:sz w:val="16"/>
          <w:lang w:eastAsia="en-GB"/>
        </w:rPr>
        <w:t xml:space="preserve"> (4))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864A9D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8D589B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10B97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3A927A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6449A7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UE-NR-Capability-v1740 ::=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16A66D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</w:t>
      </w:r>
      <w:bookmarkStart w:id="8" w:name="_Hlk130562710"/>
      <w:r w:rsidRPr="002D46C4">
        <w:rPr>
          <w:rFonts w:ascii="Courier New" w:hAnsi="Courier New"/>
          <w:noProof/>
          <w:sz w:val="16"/>
          <w:lang w:eastAsia="en-GB"/>
        </w:rPr>
        <w:t>redCapParameters-v1740                   RedCapParameters-v1740,</w:t>
      </w:r>
    </w:p>
    <w:bookmarkEnd w:id="8"/>
    <w:p w14:paraId="39F8BB92" w14:textId="426C83EC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nonCriticalExtension                     </w:t>
      </w:r>
      <w:ins w:id="9" w:author="Intel" w:date="2023-04-03T16:42:00Z">
        <w:r w:rsidR="00BF121D" w:rsidRPr="00BF121D">
          <w:rPr>
            <w:rFonts w:ascii="Courier New" w:hAnsi="Courier New"/>
            <w:noProof/>
            <w:color w:val="993366"/>
            <w:sz w:val="16"/>
            <w:lang w:eastAsia="en-GB"/>
          </w:rPr>
          <w:t>UE-NR-Capability-v18xy</w:t>
        </w:r>
      </w:ins>
      <w:del w:id="10" w:author="Intel" w:date="2023-04-03T16:42:00Z">
        <w:r w:rsidRPr="002D46C4" w:rsidDel="00BF121D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2D46C4" w:rsidDel="00BF121D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r w:rsidRPr="002D46C4">
        <w:rPr>
          <w:rFonts w:ascii="Courier New" w:hAnsi="Courier New"/>
          <w:noProof/>
          <w:sz w:val="16"/>
          <w:lang w:eastAsia="en-GB"/>
        </w:rPr>
        <w:t xml:space="preserve">    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40ABF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4A126AC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97A07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UE-NR-CapabilityAddXDD-Mode ::=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F41AA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DB014B8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7717C7A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54738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50E175C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707523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UE-NR-CapabilityAddXDD-Mode-v1530 ::=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4AA6B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5FEB979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6C229FF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760B8F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UE-NR-CapabilityAddFRX-Mode ::=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A42ED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9A61C3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962F1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10998AE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71A77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UE-NR-CapabilityAddFRX-Mode-v1540 ::=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315B6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C8BCDC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2A629CA5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202CC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UE-NR-CapabilityAddFRX-Mode-v1610 ::=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618E2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169838AE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C32701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21BC34C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40BB1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BAP-Parameters-r16 ::=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5709B2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flowControlBH-RLC-ChannelBased-r16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281BDA6A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flowControlRouting-ID-Based-r16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96EBCC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6BE0E266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5A557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BAP-Parameters-v1700 ::=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8DC484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bapHeaderRewriting-Rerouting-r17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D46C4">
        <w:rPr>
          <w:rFonts w:ascii="Courier New" w:hAnsi="Courier New"/>
          <w:noProof/>
          <w:sz w:val="16"/>
          <w:lang w:eastAsia="en-GB"/>
        </w:rPr>
        <w:t>,</w:t>
      </w:r>
    </w:p>
    <w:p w14:paraId="42B8F9A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bapHeaderRewriting-Routing-r17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D46C4">
        <w:rPr>
          <w:rFonts w:ascii="Courier New" w:hAnsi="Courier New"/>
          <w:noProof/>
          <w:sz w:val="16"/>
          <w:lang w:eastAsia="en-GB"/>
        </w:rPr>
        <w:t xml:space="preserve"> {supported}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4F809F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E0629A0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77E57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MBS-Parameters-r17 ::=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D46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AB20A9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 xml:space="preserve">    maxMRB-Add-r17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D46C4">
        <w:rPr>
          <w:rFonts w:ascii="Courier New" w:hAnsi="Courier New"/>
          <w:noProof/>
          <w:sz w:val="16"/>
          <w:lang w:eastAsia="en-GB"/>
        </w:rPr>
        <w:t xml:space="preserve"> (1..16)                                              </w:t>
      </w:r>
      <w:r w:rsidRPr="002D46C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F10B4BB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D46C4">
        <w:rPr>
          <w:rFonts w:ascii="Courier New" w:hAnsi="Courier New"/>
          <w:noProof/>
          <w:sz w:val="16"/>
          <w:lang w:eastAsia="en-GB"/>
        </w:rPr>
        <w:t>}</w:t>
      </w:r>
    </w:p>
    <w:p w14:paraId="7EF252C1" w14:textId="7DAC0D62" w:rsid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l" w:date="2023-04-03T16:41:00Z"/>
          <w:rFonts w:ascii="Courier New" w:hAnsi="Courier New"/>
          <w:noProof/>
          <w:sz w:val="16"/>
          <w:lang w:eastAsia="en-GB"/>
        </w:rPr>
      </w:pPr>
    </w:p>
    <w:p w14:paraId="057C2B6D" w14:textId="77777777" w:rsidR="00640FB1" w:rsidRPr="002A07CE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Intel" w:date="2023-04-03T16:41:00Z"/>
          <w:rFonts w:ascii="Courier New" w:hAnsi="Courier New"/>
          <w:noProof/>
          <w:sz w:val="16"/>
          <w:lang w:eastAsia="en-GB"/>
        </w:rPr>
      </w:pPr>
      <w:ins w:id="13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>-- Regular non-critical Rel-1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extensions:</w:t>
        </w:r>
      </w:ins>
    </w:p>
    <w:p w14:paraId="079A9665" w14:textId="77777777" w:rsidR="00640FB1" w:rsidRPr="002A07CE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Intel" w:date="2023-04-03T16:41:00Z"/>
          <w:rFonts w:ascii="Courier New" w:hAnsi="Courier New"/>
          <w:noProof/>
          <w:sz w:val="16"/>
          <w:lang w:eastAsia="en-GB"/>
        </w:rPr>
      </w:pPr>
      <w:ins w:id="15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>UE-NR-Capability-v1</w:t>
        </w:r>
        <w:r>
          <w:rPr>
            <w:rFonts w:ascii="Courier New" w:hAnsi="Courier New"/>
            <w:noProof/>
            <w:sz w:val="16"/>
            <w:lang w:eastAsia="en-GB"/>
          </w:rPr>
          <w:t>8xy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::=               SEQUENCE {</w:t>
        </w:r>
      </w:ins>
    </w:p>
    <w:p w14:paraId="50885118" w14:textId="77777777" w:rsidR="00640FB1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16" w:author="Intel" w:date="2023-04-03T16:41:00Z"/>
          <w:rFonts w:ascii="Courier New" w:hAnsi="Courier New"/>
          <w:noProof/>
          <w:sz w:val="16"/>
          <w:lang w:eastAsia="en-GB"/>
        </w:rPr>
      </w:pPr>
      <w:ins w:id="17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>inDeviceCoexInd</w:t>
        </w:r>
        <w:r>
          <w:rPr>
            <w:rFonts w:ascii="Courier New" w:hAnsi="Courier New"/>
            <w:noProof/>
            <w:sz w:val="16"/>
            <w:lang w:eastAsia="en-GB"/>
          </w:rPr>
          <w:t>AutonomousDenial</w:t>
        </w:r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ENUMERATED {supported}                                        OPTIONAL,</w:t>
        </w:r>
      </w:ins>
    </w:p>
    <w:p w14:paraId="189BEC99" w14:textId="77777777" w:rsidR="00640FB1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0"/>
        <w:textAlignment w:val="baseline"/>
        <w:rPr>
          <w:ins w:id="18" w:author="Intel" w:date="2023-04-03T16:41:00Z"/>
          <w:rFonts w:ascii="Courier New" w:hAnsi="Courier New"/>
          <w:noProof/>
          <w:sz w:val="16"/>
          <w:lang w:eastAsia="en-GB"/>
        </w:rPr>
      </w:pPr>
      <w:ins w:id="19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>inDeviceCoexInd</w:t>
        </w:r>
        <w:r>
          <w:rPr>
            <w:rFonts w:ascii="Courier New" w:hAnsi="Courier New"/>
            <w:noProof/>
            <w:sz w:val="16"/>
            <w:lang w:eastAsia="en-GB"/>
          </w:rPr>
          <w:t>FDM</w:t>
        </w:r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            ENUMERATED {supported}                                        OPTIONAL,</w:t>
        </w:r>
      </w:ins>
    </w:p>
    <w:p w14:paraId="30D06C1F" w14:textId="77777777" w:rsidR="00640FB1" w:rsidRPr="002A07CE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Intel" w:date="2023-04-03T16:41:00Z"/>
          <w:rFonts w:ascii="Courier New" w:hAnsi="Courier New"/>
          <w:noProof/>
          <w:sz w:val="16"/>
          <w:lang w:eastAsia="en-GB"/>
        </w:rPr>
      </w:pPr>
      <w:ins w:id="21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 xml:space="preserve">    inDeviceCoexInd</w:t>
        </w:r>
        <w:r>
          <w:rPr>
            <w:rFonts w:ascii="Courier New" w:hAnsi="Courier New"/>
            <w:noProof/>
            <w:sz w:val="16"/>
            <w:lang w:eastAsia="en-GB"/>
          </w:rPr>
          <w:t>TDM</w:t>
        </w:r>
        <w:r w:rsidRPr="002A07CE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8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2A07CE">
          <w:rPr>
            <w:rFonts w:ascii="Courier New" w:hAnsi="Courier New"/>
            <w:noProof/>
            <w:sz w:val="16"/>
            <w:lang w:eastAsia="en-GB"/>
          </w:rPr>
          <w:t>ENUMERATED {supported}                                        OPTIONAL,</w:t>
        </w:r>
      </w:ins>
    </w:p>
    <w:p w14:paraId="46D0A020" w14:textId="77777777" w:rsidR="00640FB1" w:rsidRPr="002A07CE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Intel" w:date="2023-04-03T16:41:00Z"/>
          <w:rFonts w:ascii="Courier New" w:hAnsi="Courier New"/>
          <w:noProof/>
          <w:sz w:val="16"/>
          <w:lang w:eastAsia="en-GB"/>
        </w:rPr>
      </w:pPr>
      <w:ins w:id="23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</w:t>
        </w:r>
        <w:r>
          <w:rPr>
            <w:rFonts w:ascii="Courier New" w:hAnsi="Courier New"/>
            <w:noProof/>
            <w:sz w:val="16"/>
            <w:lang w:eastAsia="en-GB"/>
          </w:rPr>
          <w:t>SEQUENCE { }</w:t>
        </w:r>
        <w:r w:rsidRPr="002A07CE"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       OPTIONAL</w:t>
        </w:r>
      </w:ins>
    </w:p>
    <w:p w14:paraId="4C9BD4AD" w14:textId="77777777" w:rsidR="00640FB1" w:rsidRPr="002A07CE" w:rsidRDefault="00640FB1" w:rsidP="00640FB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Intel" w:date="2023-04-03T16:41:00Z"/>
          <w:rFonts w:ascii="Courier New" w:hAnsi="Courier New"/>
          <w:noProof/>
          <w:sz w:val="16"/>
          <w:lang w:eastAsia="en-GB"/>
        </w:rPr>
      </w:pPr>
      <w:ins w:id="25" w:author="Intel" w:date="2023-04-03T16:41:00Z">
        <w:r w:rsidRPr="002A07CE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4C8A5DCA" w14:textId="77777777" w:rsidR="00640FB1" w:rsidRPr="002D46C4" w:rsidRDefault="00640FB1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5DBAB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TAG-UE-NR-CAPABILITY-STOP</w:t>
      </w:r>
    </w:p>
    <w:p w14:paraId="73D1AB9D" w14:textId="77777777" w:rsidR="002D46C4" w:rsidRPr="002D46C4" w:rsidRDefault="002D46C4" w:rsidP="002D46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D46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DB1A6C3" w14:textId="77777777" w:rsidR="002D46C4" w:rsidRPr="002D46C4" w:rsidRDefault="002D46C4" w:rsidP="002D46C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D46C4" w:rsidRPr="002D46C4" w14:paraId="3A80C0BF" w14:textId="77777777" w:rsidTr="00FE08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6314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2D46C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2D46C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D46C4" w:rsidRPr="002D46C4" w14:paraId="436B2A8F" w14:textId="77777777" w:rsidTr="00FE08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27FD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2D46C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B5E157C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2D46C4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2D46C4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2D46C4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in </w:t>
            </w:r>
            <w:r w:rsidRPr="002D46C4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2D46C4">
              <w:rPr>
                <w:rFonts w:ascii="Arial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2D46C4">
              <w:rPr>
                <w:rFonts w:ascii="Arial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2D46C4">
              <w:rPr>
                <w:rFonts w:ascii="Arial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2D46C4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2D46C4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2D46C4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014C9B1A" w14:textId="77777777" w:rsidR="002D46C4" w:rsidRPr="002D46C4" w:rsidRDefault="002D46C4" w:rsidP="002D46C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D46C4" w:rsidRPr="002D46C4" w14:paraId="1DE66B39" w14:textId="77777777" w:rsidTr="00FE08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DE2D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2D46C4">
              <w:rPr>
                <w:rFonts w:ascii="Arial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2D46C4" w:rsidRPr="002D46C4" w14:paraId="6255EF90" w14:textId="77777777" w:rsidTr="00FE08E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26ED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2D46C4">
              <w:rPr>
                <w:rFonts w:ascii="Arial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065E14F0" w14:textId="77777777" w:rsidR="002D46C4" w:rsidRPr="002D46C4" w:rsidRDefault="002D46C4" w:rsidP="002D46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2D46C4">
              <w:rPr>
                <w:rFonts w:ascii="Arial" w:hAnsi="Arial"/>
                <w:sz w:val="18"/>
                <w:lang w:eastAsia="sv-SE"/>
              </w:rPr>
              <w:t xml:space="preserve">This instance of </w:t>
            </w:r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-Mode</w:t>
            </w:r>
            <w:r w:rsidRPr="002D46C4">
              <w:rPr>
                <w:rFonts w:ascii="Arial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2D46C4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2D46C4">
              <w:rPr>
                <w:rFonts w:ascii="Arial" w:hAnsi="Arial"/>
                <w:sz w:val="18"/>
                <w:lang w:eastAsia="sv-SE"/>
              </w:rPr>
              <w:t xml:space="preserve">/ </w:t>
            </w:r>
            <w:proofErr w:type="spellStart"/>
            <w:r w:rsidRPr="002D46C4">
              <w:rPr>
                <w:rFonts w:ascii="Arial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2D46C4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</w:tbl>
    <w:p w14:paraId="15D43FE1" w14:textId="77777777" w:rsidR="002D46C4" w:rsidRPr="002D46C4" w:rsidRDefault="002D46C4" w:rsidP="002D46C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319329B" w14:textId="77777777" w:rsidR="00373BC3" w:rsidRDefault="00373BC3" w:rsidP="00373BC3">
      <w:pPr>
        <w:rPr>
          <w:noProof/>
        </w:rPr>
      </w:pPr>
    </w:p>
    <w:p w14:paraId="38B7474A" w14:textId="77777777" w:rsidR="00373BC3" w:rsidRDefault="00373BC3" w:rsidP="00373BC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sectPr w:rsidR="00373BC3" w:rsidSect="009E2A8E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0E692" w14:textId="77777777" w:rsidR="00142F12" w:rsidRDefault="00142F12">
      <w:r>
        <w:separator/>
      </w:r>
    </w:p>
  </w:endnote>
  <w:endnote w:type="continuationSeparator" w:id="0">
    <w:p w14:paraId="25F3C754" w14:textId="77777777" w:rsidR="00142F12" w:rsidRDefault="0014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F00E2" w14:textId="77777777" w:rsidR="00142F12" w:rsidRDefault="00142F12">
      <w:r>
        <w:separator/>
      </w:r>
    </w:p>
  </w:footnote>
  <w:footnote w:type="continuationSeparator" w:id="0">
    <w:p w14:paraId="2027484A" w14:textId="77777777" w:rsidR="00142F12" w:rsidRDefault="0014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03408802">
    <w:abstractNumId w:val="0"/>
  </w:num>
  <w:num w:numId="2" w16cid:durableId="257448957">
    <w:abstractNumId w:val="13"/>
  </w:num>
  <w:num w:numId="3" w16cid:durableId="1595746025">
    <w:abstractNumId w:val="15"/>
  </w:num>
  <w:num w:numId="4" w16cid:durableId="899444954">
    <w:abstractNumId w:val="14"/>
  </w:num>
  <w:num w:numId="5" w16cid:durableId="15165803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67680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3420706">
    <w:abstractNumId w:val="7"/>
  </w:num>
  <w:num w:numId="8" w16cid:durableId="1369571694">
    <w:abstractNumId w:val="6"/>
  </w:num>
  <w:num w:numId="9" w16cid:durableId="1887644337">
    <w:abstractNumId w:val="5"/>
  </w:num>
  <w:num w:numId="10" w16cid:durableId="291329289">
    <w:abstractNumId w:val="4"/>
  </w:num>
  <w:num w:numId="11" w16cid:durableId="1811484780">
    <w:abstractNumId w:val="3"/>
  </w:num>
  <w:num w:numId="12" w16cid:durableId="1579361720">
    <w:abstractNumId w:val="2"/>
  </w:num>
  <w:num w:numId="13" w16cid:durableId="1134983353">
    <w:abstractNumId w:val="1"/>
  </w:num>
  <w:num w:numId="14" w16cid:durableId="1281566462">
    <w:abstractNumId w:val="16"/>
  </w:num>
  <w:num w:numId="15" w16cid:durableId="1939363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2366413">
    <w:abstractNumId w:val="9"/>
  </w:num>
  <w:num w:numId="17" w16cid:durableId="1658916019">
    <w:abstractNumId w:val="17"/>
  </w:num>
  <w:num w:numId="18" w16cid:durableId="163127869">
    <w:abstractNumId w:val="10"/>
  </w:num>
  <w:num w:numId="19" w16cid:durableId="918294493">
    <w:abstractNumId w:val="19"/>
  </w:num>
  <w:num w:numId="20" w16cid:durableId="1243292626">
    <w:abstractNumId w:val="11"/>
  </w:num>
  <w:num w:numId="21" w16cid:durableId="527716155">
    <w:abstractNumId w:val="8"/>
  </w:num>
  <w:num w:numId="22" w16cid:durableId="1907184711">
    <w:abstractNumId w:val="18"/>
  </w:num>
  <w:num w:numId="23" w16cid:durableId="202362226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8C"/>
    <w:rsid w:val="00022E4A"/>
    <w:rsid w:val="00027253"/>
    <w:rsid w:val="00041E46"/>
    <w:rsid w:val="00046E53"/>
    <w:rsid w:val="000601F2"/>
    <w:rsid w:val="00097757"/>
    <w:rsid w:val="000A6394"/>
    <w:rsid w:val="000B7FED"/>
    <w:rsid w:val="000C038A"/>
    <w:rsid w:val="000C6598"/>
    <w:rsid w:val="000D44B3"/>
    <w:rsid w:val="000F0F71"/>
    <w:rsid w:val="00142F12"/>
    <w:rsid w:val="00145D43"/>
    <w:rsid w:val="00192C46"/>
    <w:rsid w:val="001A08B3"/>
    <w:rsid w:val="001A7B60"/>
    <w:rsid w:val="001B2A67"/>
    <w:rsid w:val="001B52F0"/>
    <w:rsid w:val="001B7A65"/>
    <w:rsid w:val="001C5932"/>
    <w:rsid w:val="001C6509"/>
    <w:rsid w:val="001E41F3"/>
    <w:rsid w:val="0020325B"/>
    <w:rsid w:val="00215714"/>
    <w:rsid w:val="0026004D"/>
    <w:rsid w:val="002640DD"/>
    <w:rsid w:val="00275D12"/>
    <w:rsid w:val="00284FEB"/>
    <w:rsid w:val="002860C4"/>
    <w:rsid w:val="002A07CE"/>
    <w:rsid w:val="002B5741"/>
    <w:rsid w:val="002D46C4"/>
    <w:rsid w:val="002E472E"/>
    <w:rsid w:val="00305409"/>
    <w:rsid w:val="0034127D"/>
    <w:rsid w:val="00357E0B"/>
    <w:rsid w:val="003609EF"/>
    <w:rsid w:val="0036231A"/>
    <w:rsid w:val="00373BC3"/>
    <w:rsid w:val="00374DD4"/>
    <w:rsid w:val="003B1BB1"/>
    <w:rsid w:val="003D407C"/>
    <w:rsid w:val="003E1309"/>
    <w:rsid w:val="003E1A36"/>
    <w:rsid w:val="00410371"/>
    <w:rsid w:val="004242F1"/>
    <w:rsid w:val="00432812"/>
    <w:rsid w:val="004A35F4"/>
    <w:rsid w:val="004B3BEC"/>
    <w:rsid w:val="004B75B7"/>
    <w:rsid w:val="005141D9"/>
    <w:rsid w:val="0051580D"/>
    <w:rsid w:val="00537E5B"/>
    <w:rsid w:val="00547111"/>
    <w:rsid w:val="00592CE3"/>
    <w:rsid w:val="00592D74"/>
    <w:rsid w:val="005B22C4"/>
    <w:rsid w:val="005E2C44"/>
    <w:rsid w:val="00600EF4"/>
    <w:rsid w:val="00621188"/>
    <w:rsid w:val="00622E26"/>
    <w:rsid w:val="006257ED"/>
    <w:rsid w:val="00630445"/>
    <w:rsid w:val="00640FB1"/>
    <w:rsid w:val="00641293"/>
    <w:rsid w:val="00647CFD"/>
    <w:rsid w:val="006501C5"/>
    <w:rsid w:val="00653DE4"/>
    <w:rsid w:val="00665C47"/>
    <w:rsid w:val="0069564A"/>
    <w:rsid w:val="00695808"/>
    <w:rsid w:val="006B46FB"/>
    <w:rsid w:val="006B543E"/>
    <w:rsid w:val="006C1AE2"/>
    <w:rsid w:val="006E21FB"/>
    <w:rsid w:val="007355E9"/>
    <w:rsid w:val="0074317A"/>
    <w:rsid w:val="007560F4"/>
    <w:rsid w:val="00757173"/>
    <w:rsid w:val="00762188"/>
    <w:rsid w:val="00792342"/>
    <w:rsid w:val="007977A8"/>
    <w:rsid w:val="007A3915"/>
    <w:rsid w:val="007B512A"/>
    <w:rsid w:val="007C2097"/>
    <w:rsid w:val="007D529A"/>
    <w:rsid w:val="007D6A07"/>
    <w:rsid w:val="007F7259"/>
    <w:rsid w:val="008040A8"/>
    <w:rsid w:val="00812A24"/>
    <w:rsid w:val="008279FA"/>
    <w:rsid w:val="00842A81"/>
    <w:rsid w:val="008626E7"/>
    <w:rsid w:val="00870EAA"/>
    <w:rsid w:val="00870EE7"/>
    <w:rsid w:val="008863B9"/>
    <w:rsid w:val="008873C7"/>
    <w:rsid w:val="008A45A6"/>
    <w:rsid w:val="008D3CCC"/>
    <w:rsid w:val="008F3789"/>
    <w:rsid w:val="008F3FA4"/>
    <w:rsid w:val="008F686C"/>
    <w:rsid w:val="00904955"/>
    <w:rsid w:val="009148DE"/>
    <w:rsid w:val="00925899"/>
    <w:rsid w:val="00941E30"/>
    <w:rsid w:val="00962F6E"/>
    <w:rsid w:val="009777D9"/>
    <w:rsid w:val="00987FCF"/>
    <w:rsid w:val="00991B88"/>
    <w:rsid w:val="009970E7"/>
    <w:rsid w:val="009A5753"/>
    <w:rsid w:val="009A579D"/>
    <w:rsid w:val="009E2A8E"/>
    <w:rsid w:val="009E3297"/>
    <w:rsid w:val="009F734F"/>
    <w:rsid w:val="00A246B6"/>
    <w:rsid w:val="00A47E70"/>
    <w:rsid w:val="00A50CF0"/>
    <w:rsid w:val="00A56BCC"/>
    <w:rsid w:val="00A63A1A"/>
    <w:rsid w:val="00A729E8"/>
    <w:rsid w:val="00A7570E"/>
    <w:rsid w:val="00A7671C"/>
    <w:rsid w:val="00AA2CBC"/>
    <w:rsid w:val="00AC5820"/>
    <w:rsid w:val="00AD1CD8"/>
    <w:rsid w:val="00AE0F25"/>
    <w:rsid w:val="00AE3FF9"/>
    <w:rsid w:val="00B2049B"/>
    <w:rsid w:val="00B258BB"/>
    <w:rsid w:val="00B67B97"/>
    <w:rsid w:val="00B71C52"/>
    <w:rsid w:val="00B968C8"/>
    <w:rsid w:val="00BA3EC5"/>
    <w:rsid w:val="00BA51D9"/>
    <w:rsid w:val="00BB5DFC"/>
    <w:rsid w:val="00BC2CFB"/>
    <w:rsid w:val="00BD279D"/>
    <w:rsid w:val="00BD6BB8"/>
    <w:rsid w:val="00BF121D"/>
    <w:rsid w:val="00BF4179"/>
    <w:rsid w:val="00C1460F"/>
    <w:rsid w:val="00C22674"/>
    <w:rsid w:val="00C66BA2"/>
    <w:rsid w:val="00C75946"/>
    <w:rsid w:val="00C870F6"/>
    <w:rsid w:val="00C95043"/>
    <w:rsid w:val="00C95985"/>
    <w:rsid w:val="00CA2535"/>
    <w:rsid w:val="00CA7198"/>
    <w:rsid w:val="00CC5026"/>
    <w:rsid w:val="00CC68D0"/>
    <w:rsid w:val="00CF2FF5"/>
    <w:rsid w:val="00CF45C0"/>
    <w:rsid w:val="00D00BE1"/>
    <w:rsid w:val="00D03F9A"/>
    <w:rsid w:val="00D06D51"/>
    <w:rsid w:val="00D1147D"/>
    <w:rsid w:val="00D24991"/>
    <w:rsid w:val="00D258AD"/>
    <w:rsid w:val="00D34F03"/>
    <w:rsid w:val="00D359CE"/>
    <w:rsid w:val="00D35FE1"/>
    <w:rsid w:val="00D3733F"/>
    <w:rsid w:val="00D50255"/>
    <w:rsid w:val="00D66520"/>
    <w:rsid w:val="00D84AE9"/>
    <w:rsid w:val="00DA7C2C"/>
    <w:rsid w:val="00DE34CF"/>
    <w:rsid w:val="00DF77AA"/>
    <w:rsid w:val="00E13F3D"/>
    <w:rsid w:val="00E327C2"/>
    <w:rsid w:val="00E34898"/>
    <w:rsid w:val="00E37A4C"/>
    <w:rsid w:val="00E50CAA"/>
    <w:rsid w:val="00E71493"/>
    <w:rsid w:val="00E8097C"/>
    <w:rsid w:val="00E9085D"/>
    <w:rsid w:val="00EB09B7"/>
    <w:rsid w:val="00EB0BA6"/>
    <w:rsid w:val="00EE44A9"/>
    <w:rsid w:val="00EE7D7C"/>
    <w:rsid w:val="00F02F97"/>
    <w:rsid w:val="00F25D98"/>
    <w:rsid w:val="00F300FB"/>
    <w:rsid w:val="00F639B8"/>
    <w:rsid w:val="00F919CA"/>
    <w:rsid w:val="00FB6386"/>
    <w:rsid w:val="00FF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E7149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CA719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A719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A719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A39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A391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A39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7A39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7A39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7A391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A391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A39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A39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A39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A391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A391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A391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7A391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39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A3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9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A39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A39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39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391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A3915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A3915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3915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3915"/>
    <w:pPr>
      <w:ind w:left="2269"/>
    </w:pPr>
  </w:style>
  <w:style w:type="character" w:customStyle="1" w:styleId="B7Char">
    <w:name w:val="B7 Char"/>
    <w:link w:val="B7"/>
    <w:qFormat/>
    <w:rsid w:val="007A3915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7A3915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A391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A391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A3915"/>
    <w:pPr>
      <w:ind w:left="2836"/>
    </w:pPr>
  </w:style>
  <w:style w:type="paragraph" w:customStyle="1" w:styleId="B10">
    <w:name w:val="B10"/>
    <w:basedOn w:val="B5"/>
    <w:link w:val="B10Char"/>
    <w:qFormat/>
    <w:rsid w:val="007A3915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7A3915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7A391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A391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A3915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9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391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7A391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7A391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A39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7A391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7A391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7A3915"/>
    <w:rPr>
      <w:i/>
      <w:iCs/>
    </w:rPr>
  </w:style>
  <w:style w:type="character" w:customStyle="1" w:styleId="TALChar">
    <w:name w:val="TAL Char"/>
    <w:qFormat/>
    <w:rsid w:val="007A3915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A3915"/>
  </w:style>
  <w:style w:type="character" w:customStyle="1" w:styleId="CharChar3">
    <w:name w:val="Char Char3"/>
    <w:rsid w:val="007A3915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7A3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279616-0181-452F-AC74-0EB51287B3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DD47-0407-4EC3-AFD5-168A7ED4D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B19397-3BA2-4857-8B9E-74F69AFDF2D1}">
  <ds:schemaRefs>
    <ds:schemaRef ds:uri="http://purl.org/dc/dcmitype/"/>
    <ds:schemaRef ds:uri="http://schemas.microsoft.com/office/2006/metadata/properties"/>
    <ds:schemaRef ds:uri="http://purl.org/dc/elements/1.1/"/>
    <ds:schemaRef ds:uri="042397af-7977-45ef-9118-11c18c8623b6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7bc6c04-a6f3-4b85-abcc-278c78dc556b"/>
    <ds:schemaRef ds:uri="80530660-24fd-4391-a7a1-d653900fee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6</Pages>
  <Words>916</Words>
  <Characters>17570</Characters>
  <Application>Microsoft Office Word</Application>
  <DocSecurity>0</DocSecurity>
  <Lines>146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- Yujian Zhang</cp:lastModifiedBy>
  <cp:revision>120</cp:revision>
  <cp:lastPrinted>1899-12-31T23:00:00Z</cp:lastPrinted>
  <dcterms:created xsi:type="dcterms:W3CDTF">2020-02-03T08:32:00Z</dcterms:created>
  <dcterms:modified xsi:type="dcterms:W3CDTF">2023-04-07T01:38:00Z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